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2CBBBDA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="00DF7227" w:rsidRPr="00DF7227">
        <w:rPr>
          <w:b/>
          <w:bCs/>
          <w:i/>
          <w:noProof/>
          <w:sz w:val="28"/>
        </w:rPr>
        <w:t>R2-220801</w:t>
      </w:r>
      <w:r w:rsidR="005C3DF8">
        <w:rPr>
          <w:b/>
          <w:bCs/>
          <w:i/>
          <w:noProof/>
          <w:sz w:val="28"/>
        </w:rPr>
        <w:t>7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C4A95" w:rsidR="00991F07" w:rsidRPr="00410371" w:rsidRDefault="007B3792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6AC77" w:rsidR="00991F07" w:rsidRPr="00991F07" w:rsidRDefault="00EA05BB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0270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7938A" w:rsidR="00991F07" w:rsidRPr="00991F07" w:rsidRDefault="007B379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A3FBC9" w:rsidR="00F25D98" w:rsidRDefault="007B3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FF2203" w:rsidR="00F25D98" w:rsidRDefault="007B3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E11211" w:rsidR="001E41F3" w:rsidRDefault="007B379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power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34A74" w:rsidR="001E41F3" w:rsidRDefault="00701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6A9C">
              <w:t>NR_UE_pow_sav_enh</w:t>
            </w:r>
            <w:proofErr w:type="spellEnd"/>
            <w:r w:rsidRPr="00896A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4FD88" w:rsidR="001E41F3" w:rsidRDefault="007010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BF31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0105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C31B8" w14:textId="259A2310" w:rsidR="008746DA" w:rsidRDefault="008746DA" w:rsidP="003438D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Current d</w:t>
            </w:r>
            <w:r w:rsidRPr="003438D9">
              <w:rPr>
                <w:noProof/>
              </w:rPr>
              <w:t>iscription for subgroupsNumForUEID and subgroupsNumForUEID</w:t>
            </w:r>
            <w:r>
              <w:rPr>
                <w:noProof/>
              </w:rPr>
              <w:t xml:space="preserve"> from cell point of view is not clear, e.g.</w:t>
            </w:r>
            <w:r w:rsidR="005D09A1">
              <w:rPr>
                <w:noProof/>
              </w:rPr>
              <w:t xml:space="preserve"> for which case the</w:t>
            </w:r>
            <w:r>
              <w:rPr>
                <w:noProof/>
              </w:rPr>
              <w:t xml:space="preserve"> “otherwise”</w:t>
            </w:r>
            <w:r w:rsidR="005D09A1">
              <w:rPr>
                <w:noProof/>
              </w:rPr>
              <w:t xml:space="preserve"> refers to when it says “UE ID based subgrouping is used in the cell”,</w:t>
            </w:r>
            <w:r>
              <w:rPr>
                <w:noProof/>
              </w:rPr>
              <w:t xml:space="preserve"> since different UEs would apply different subgrouping mechanism:</w:t>
            </w:r>
          </w:p>
          <w:p w14:paraId="708AA7DE" w14:textId="611A6FA1" w:rsidR="001E41F3" w:rsidRDefault="008746DA" w:rsidP="00D20ACB">
            <w:pPr>
              <w:pStyle w:val="B1"/>
              <w:rPr>
                <w:noProof/>
              </w:rPr>
            </w:pPr>
            <w:r>
              <w:rPr>
                <w:noProof/>
              </w:rPr>
              <w:t>“</w:t>
            </w:r>
            <w:r w:rsidRPr="00BD7C0F">
              <w:t>-</w:t>
            </w:r>
            <w:r w:rsidRPr="00BD7C0F">
              <w:tab/>
            </w:r>
            <w:r w:rsidRPr="00BD7C0F">
              <w:rPr>
                <w:lang w:eastAsia="zh-CN"/>
              </w:rPr>
              <w:t xml:space="preserve">If both </w:t>
            </w:r>
            <w:proofErr w:type="spellStart"/>
            <w:r w:rsidRPr="00BD7C0F">
              <w:rPr>
                <w:bCs/>
                <w:i/>
                <w:iCs/>
              </w:rPr>
              <w:t>subgroupsNumPerPO</w:t>
            </w:r>
            <w:proofErr w:type="spellEnd"/>
            <w:r w:rsidRPr="00BD7C0F" w:rsidDel="0014270A">
              <w:rPr>
                <w:i/>
                <w:iCs/>
                <w:lang w:eastAsia="zh-CN"/>
              </w:rPr>
              <w:t xml:space="preserve"> </w:t>
            </w:r>
            <w:r w:rsidRPr="00BD7C0F">
              <w:rPr>
                <w:bCs/>
                <w:lang w:eastAsia="zh-CN"/>
              </w:rPr>
              <w:t xml:space="preserve">and </w:t>
            </w:r>
            <w:proofErr w:type="spellStart"/>
            <w:r w:rsidRPr="00BD7C0F">
              <w:rPr>
                <w:bCs/>
                <w:i/>
                <w:iCs/>
                <w:lang w:eastAsia="zh-CN"/>
              </w:rPr>
              <w:t>subgroupsNumForUEID</w:t>
            </w:r>
            <w:proofErr w:type="spellEnd"/>
            <w:r w:rsidRPr="00BD7C0F">
              <w:rPr>
                <w:bCs/>
                <w:lang w:eastAsia="zh-CN"/>
              </w:rPr>
              <w:t xml:space="preserve"> are configured, and </w:t>
            </w:r>
            <w:proofErr w:type="spellStart"/>
            <w:r w:rsidRPr="00BD7C0F">
              <w:rPr>
                <w:bCs/>
                <w:i/>
                <w:iCs/>
                <w:lang w:eastAsia="zh-CN"/>
              </w:rPr>
              <w:t>subgroupsNumForUEID</w:t>
            </w:r>
            <w:proofErr w:type="spellEnd"/>
            <w:r w:rsidRPr="00BD7C0F">
              <w:rPr>
                <w:bCs/>
                <w:lang w:eastAsia="zh-CN"/>
              </w:rPr>
              <w:t xml:space="preserve"> </w:t>
            </w:r>
            <w:r w:rsidRPr="00BD7C0F">
              <w:rPr>
                <w:bCs/>
              </w:rPr>
              <w:t xml:space="preserve">&lt; </w:t>
            </w:r>
            <w:proofErr w:type="spellStart"/>
            <w:r w:rsidRPr="00BD7C0F">
              <w:rPr>
                <w:bCs/>
                <w:i/>
                <w:iCs/>
              </w:rPr>
              <w:t>subgroupsNumPerPO</w:t>
            </w:r>
            <w:proofErr w:type="spellEnd"/>
            <w:r w:rsidRPr="00BD7C0F">
              <w:rPr>
                <w:bCs/>
              </w:rPr>
              <w:t xml:space="preserve">, the subgroup ID based on CN assigned subgrouping </w:t>
            </w:r>
            <w:r w:rsidRPr="00BD7C0F">
              <w:t>as specified in clause 7.3.1, if available for the UE, is used in the ce</w:t>
            </w:r>
            <w:r w:rsidRPr="00BD7C0F">
              <w:rPr>
                <w:lang w:eastAsia="zh-CN"/>
              </w:rPr>
              <w:t xml:space="preserve">ll; </w:t>
            </w:r>
            <w:r w:rsidRPr="00023230">
              <w:rPr>
                <w:lang w:eastAsia="zh-CN"/>
              </w:rPr>
              <w:t>otherwise</w:t>
            </w:r>
            <w:r w:rsidRPr="00BD7C0F">
              <w:rPr>
                <w:lang w:eastAsia="zh-CN"/>
              </w:rPr>
              <w:t xml:space="preserve">, the subgroup ID based on UE_ID based subgrouping </w:t>
            </w:r>
            <w:r w:rsidRPr="00BD7C0F">
              <w:t>as specified in clause 7.3.2 is used in the cell.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84BAF" w14:textId="77777777" w:rsidR="008B0FF9" w:rsidRDefault="003F0DC5" w:rsidP="003F0DC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Descriptions for </w:t>
            </w:r>
            <w:proofErr w:type="spellStart"/>
            <w:r w:rsidRPr="00CE5AF2">
              <w:rPr>
                <w:bCs/>
                <w:i/>
                <w:iCs/>
                <w:lang w:eastAsia="zh-CN"/>
              </w:rPr>
              <w:t>subgroupsNumForUEID</w:t>
            </w:r>
            <w:proofErr w:type="spellEnd"/>
            <w:r>
              <w:rPr>
                <w:bCs/>
                <w:lang w:eastAsia="zh-CN"/>
              </w:rPr>
              <w:t xml:space="preserve"> and </w:t>
            </w:r>
            <w:proofErr w:type="spellStart"/>
            <w:r w:rsidRPr="00CE5AF2">
              <w:rPr>
                <w:bCs/>
                <w:i/>
                <w:iCs/>
                <w:lang w:eastAsia="zh-CN"/>
              </w:rPr>
              <w:t>subgroupsNumForUEID</w:t>
            </w:r>
            <w:proofErr w:type="spellEnd"/>
            <w:r>
              <w:rPr>
                <w:bCs/>
                <w:lang w:eastAsia="zh-CN"/>
              </w:rPr>
              <w:t xml:space="preserve"> changed to be from UE point of view</w:t>
            </w:r>
            <w:r>
              <w:rPr>
                <w:noProof/>
              </w:rPr>
              <w:t xml:space="preserve">. </w:t>
            </w:r>
          </w:p>
          <w:p w14:paraId="6A0A7C4C" w14:textId="77777777" w:rsidR="00C659F9" w:rsidRDefault="008B0FF9" w:rsidP="003F0DC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Other m</w:t>
            </w:r>
            <w:r w:rsidR="00C659F9">
              <w:rPr>
                <w:noProof/>
              </w:rPr>
              <w:t>inor editorial changes.</w:t>
            </w:r>
          </w:p>
          <w:p w14:paraId="351EBC3B" w14:textId="77777777" w:rsidR="00501E60" w:rsidRPr="00441533" w:rsidRDefault="00501E60" w:rsidP="00501E6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727FAF3" w14:textId="77777777" w:rsidR="00501E60" w:rsidRDefault="00501E60" w:rsidP="00501E6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subgrouping.</w:t>
            </w:r>
          </w:p>
          <w:p w14:paraId="53D32A7F" w14:textId="77777777" w:rsidR="00501E60" w:rsidRDefault="00501E60" w:rsidP="00501E6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7122B77" w14:textId="77777777" w:rsidR="00501E60" w:rsidRDefault="00501E60" w:rsidP="00501E6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no inter-operability issue</w:t>
            </w:r>
            <w:r>
              <w:rPr>
                <w:lang w:eastAsia="ko-KR"/>
              </w:rPr>
              <w:t>.</w:t>
            </w:r>
          </w:p>
          <w:p w14:paraId="31C656EC" w14:textId="3F1A728F" w:rsidR="00EA05BB" w:rsidRDefault="00501E60" w:rsidP="00501E6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7B22B" w:rsidR="00326B74" w:rsidRDefault="00CC1C1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630053">
              <w:rPr>
                <w:noProof/>
              </w:rPr>
              <w:t>the UEs with different capabilit</w:t>
            </w:r>
            <w:r w:rsidR="00601D46">
              <w:rPr>
                <w:noProof/>
              </w:rPr>
              <w:t>ies</w:t>
            </w:r>
            <w:r w:rsidR="00630053">
              <w:rPr>
                <w:noProof/>
              </w:rPr>
              <w:t xml:space="preserve"> appl</w:t>
            </w:r>
            <w:r w:rsidR="00F07514">
              <w:rPr>
                <w:noProof/>
              </w:rPr>
              <w:t>y</w:t>
            </w:r>
            <w:r w:rsidR="00630053">
              <w:rPr>
                <w:noProof/>
              </w:rPr>
              <w:t xml:space="preserve"> different subgrouping mechanisms </w:t>
            </w:r>
            <w:r w:rsidR="00AC300E">
              <w:rPr>
                <w:noProof/>
              </w:rPr>
              <w:t>remains</w:t>
            </w:r>
            <w:r w:rsidR="00630053">
              <w:rPr>
                <w:noProof/>
              </w:rPr>
              <w:t xml:space="preserve"> not clear.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84EED" w:rsidR="00326B74" w:rsidRDefault="00AC300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7.3.0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C4AA9" w:rsidR="00326B74" w:rsidRDefault="00CC1C1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59118F" w:rsidR="00326B74" w:rsidRDefault="00CC1C1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35E76" w:rsidR="00326B74" w:rsidRDefault="00CC1C1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1EA9CC6" w14:textId="77777777" w:rsidR="007C15F9" w:rsidRPr="007C15F9" w:rsidRDefault="007C15F9" w:rsidP="007C15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1" w:name="_Toc108988353"/>
      <w:r w:rsidRPr="007C15F9">
        <w:rPr>
          <w:rFonts w:ascii="Arial" w:eastAsia="宋体" w:hAnsi="Arial"/>
          <w:sz w:val="28"/>
          <w:lang w:eastAsia="ja-JP"/>
        </w:rPr>
        <w:t>7.3.0</w:t>
      </w:r>
      <w:r w:rsidRPr="007C15F9">
        <w:rPr>
          <w:rFonts w:ascii="Arial" w:eastAsia="宋体" w:hAnsi="Arial"/>
          <w:sz w:val="28"/>
          <w:lang w:eastAsia="ja-JP"/>
        </w:rPr>
        <w:tab/>
        <w:t>General</w:t>
      </w:r>
      <w:bookmarkEnd w:id="1"/>
    </w:p>
    <w:p w14:paraId="008D4554" w14:textId="23904D55" w:rsidR="007C15F9" w:rsidRPr="007C15F9" w:rsidRDefault="007C15F9" w:rsidP="007C15F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7C15F9">
        <w:rPr>
          <w:rFonts w:eastAsia="宋体"/>
          <w:lang w:eastAsia="zh-CN"/>
        </w:rPr>
        <w:t>If PEI and subgrouping are</w:t>
      </w:r>
      <w:r w:rsidRPr="007C15F9">
        <w:t xml:space="preserve"> configured, </w:t>
      </w:r>
      <w:r w:rsidRPr="007C15F9">
        <w:rPr>
          <w:rFonts w:eastAsia="宋体"/>
          <w:lang w:eastAsia="zh-CN"/>
        </w:rPr>
        <w:t xml:space="preserve">UEs monitoring the same PO can be divided into one or more subgroups. With subgrouping, the UE monitors </w:t>
      </w:r>
      <w:r w:rsidRPr="007C15F9">
        <w:rPr>
          <w:lang w:eastAsia="en-GB"/>
        </w:rPr>
        <w:t>the associated</w:t>
      </w:r>
      <w:r w:rsidRPr="007C15F9">
        <w:rPr>
          <w:lang w:eastAsia="zh-CN"/>
        </w:rPr>
        <w:t xml:space="preserve"> </w:t>
      </w:r>
      <w:r w:rsidRPr="007C15F9">
        <w:rPr>
          <w:rFonts w:eastAsia="宋体"/>
          <w:lang w:eastAsia="zh-CN"/>
        </w:rPr>
        <w:t xml:space="preserve">PO if the corresponding bit for </w:t>
      </w:r>
      <w:ins w:id="2" w:author="Chunli" w:date="2022-08-09T13:24:00Z">
        <w:r w:rsidR="001523F3">
          <w:rPr>
            <w:rFonts w:eastAsia="宋体"/>
            <w:lang w:eastAsia="zh-CN"/>
          </w:rPr>
          <w:t xml:space="preserve">the </w:t>
        </w:r>
      </w:ins>
      <w:r w:rsidRPr="007C15F9">
        <w:rPr>
          <w:rFonts w:eastAsia="宋体"/>
          <w:lang w:eastAsia="zh-CN"/>
        </w:rPr>
        <w:t xml:space="preserve">subgroup the UE belongs to is indicated as 1 by PEI corresponding to its PO, as specified in clause 10.4a in TS 38.213 [4]. UE's subgroup can be either assigned by CN as specified in clause 7.3.1 or </w:t>
      </w:r>
      <w:del w:id="3" w:author="Chunli" w:date="2022-08-09T13:24:00Z">
        <w:r w:rsidRPr="007C15F9" w:rsidDel="00C659F9">
          <w:rPr>
            <w:rFonts w:eastAsia="宋体"/>
            <w:lang w:eastAsia="zh-CN"/>
          </w:rPr>
          <w:delText xml:space="preserve">formed </w:delText>
        </w:r>
      </w:del>
      <w:ins w:id="4" w:author="Chunli" w:date="2022-08-09T13:24:00Z">
        <w:r w:rsidR="00C659F9">
          <w:rPr>
            <w:rFonts w:eastAsia="宋体"/>
            <w:lang w:eastAsia="zh-CN"/>
          </w:rPr>
          <w:t>derived</w:t>
        </w:r>
        <w:r w:rsidR="00C659F9" w:rsidRPr="007C15F9">
          <w:rPr>
            <w:rFonts w:eastAsia="宋体"/>
            <w:lang w:eastAsia="zh-CN"/>
          </w:rPr>
          <w:t xml:space="preserve"> </w:t>
        </w:r>
      </w:ins>
      <w:r w:rsidRPr="007C15F9">
        <w:rPr>
          <w:rFonts w:eastAsia="宋体"/>
          <w:lang w:eastAsia="zh-CN"/>
        </w:rPr>
        <w:t>based on UE_ID as specified in clause 7.3.2:</w:t>
      </w:r>
    </w:p>
    <w:p w14:paraId="46A9627C" w14:textId="7B3CDD6E" w:rsidR="007C15F9" w:rsidRPr="007C15F9" w:rsidRDefault="007C15F9" w:rsidP="007C15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C15F9">
        <w:rPr>
          <w:lang w:eastAsia="ja-JP"/>
        </w:rPr>
        <w:t>-</w:t>
      </w:r>
      <w:r w:rsidRPr="007C15F9">
        <w:rPr>
          <w:lang w:eastAsia="ja-JP"/>
        </w:rPr>
        <w:tab/>
      </w:r>
      <w:r w:rsidRPr="007C15F9">
        <w:rPr>
          <w:rFonts w:eastAsia="宋体"/>
          <w:lang w:eastAsia="zh-CN"/>
        </w:rPr>
        <w:t>If</w:t>
      </w:r>
      <w:r w:rsidRPr="007C15F9">
        <w:rPr>
          <w:rFonts w:eastAsia="宋体"/>
          <w:bCs/>
          <w:lang w:eastAsia="zh-CN"/>
        </w:rPr>
        <w:t xml:space="preserve"> </w:t>
      </w:r>
      <w:proofErr w:type="spellStart"/>
      <w:r w:rsidRPr="007C15F9">
        <w:rPr>
          <w:rFonts w:eastAsia="宋体"/>
          <w:bCs/>
          <w:i/>
          <w:iCs/>
          <w:lang w:eastAsia="zh-CN"/>
        </w:rPr>
        <w:t>subgroupsNumForUEID</w:t>
      </w:r>
      <w:proofErr w:type="spellEnd"/>
      <w:r w:rsidRPr="007C15F9">
        <w:rPr>
          <w:rFonts w:eastAsia="宋体"/>
          <w:bCs/>
          <w:lang w:eastAsia="zh-CN"/>
        </w:rPr>
        <w:t xml:space="preserve"> is absent in </w:t>
      </w:r>
      <w:proofErr w:type="spellStart"/>
      <w:r w:rsidRPr="007C15F9">
        <w:rPr>
          <w:i/>
          <w:iCs/>
          <w:lang w:eastAsia="ja-JP"/>
        </w:rPr>
        <w:t>subgroupConfig</w:t>
      </w:r>
      <w:proofErr w:type="spellEnd"/>
      <w:r w:rsidRPr="007C15F9">
        <w:rPr>
          <w:rFonts w:eastAsia="宋体"/>
          <w:bCs/>
          <w:lang w:eastAsia="zh-CN"/>
        </w:rPr>
        <w:t>, t</w:t>
      </w:r>
      <w:r w:rsidRPr="007C15F9">
        <w:rPr>
          <w:lang w:eastAsia="ja-JP"/>
        </w:rPr>
        <w:t>he subgroup ID based on CN assigned subgrouping</w:t>
      </w:r>
      <w:r w:rsidRPr="007C15F9">
        <w:rPr>
          <w:rFonts w:eastAsia="宋体"/>
          <w:lang w:eastAsia="ja-JP"/>
        </w:rPr>
        <w:t xml:space="preserve"> as specified in clause 7.3.1 is used in the cell</w:t>
      </w:r>
      <w:ins w:id="5" w:author="Chunli" w:date="2022-08-09T13:56:00Z">
        <w:r w:rsidR="00DD5F53">
          <w:rPr>
            <w:rFonts w:eastAsia="宋体"/>
            <w:lang w:eastAsia="ja-JP"/>
          </w:rPr>
          <w:t xml:space="preserve"> </w:t>
        </w:r>
      </w:ins>
      <w:ins w:id="6" w:author="Chunli" w:date="2022-04-20T14:45:00Z">
        <w:r w:rsidR="003717E9">
          <w:rPr>
            <w:lang w:eastAsia="ja-JP"/>
          </w:rPr>
          <w:t>for</w:t>
        </w:r>
      </w:ins>
      <w:ins w:id="7" w:author="Chunli" w:date="2022-04-20T14:42:00Z">
        <w:r w:rsidR="003717E9">
          <w:rPr>
            <w:lang w:eastAsia="ja-JP"/>
          </w:rPr>
          <w:t xml:space="preserve"> the UEs </w:t>
        </w:r>
      </w:ins>
      <w:ins w:id="8" w:author="Chunli" w:date="2022-04-20T14:55:00Z">
        <w:r w:rsidR="003717E9">
          <w:rPr>
            <w:lang w:eastAsia="ja-JP"/>
          </w:rPr>
          <w:t xml:space="preserve">assigned </w:t>
        </w:r>
      </w:ins>
      <w:ins w:id="9" w:author="Chunli" w:date="2022-04-20T14:42:00Z">
        <w:r w:rsidR="003717E9">
          <w:rPr>
            <w:lang w:eastAsia="ja-JP"/>
          </w:rPr>
          <w:t>with correspo</w:t>
        </w:r>
      </w:ins>
      <w:ins w:id="10" w:author="Chunli" w:date="2022-04-20T14:43:00Z">
        <w:r w:rsidR="003717E9">
          <w:rPr>
            <w:lang w:eastAsia="ja-JP"/>
          </w:rPr>
          <w:t xml:space="preserve">nding </w:t>
        </w:r>
      </w:ins>
      <w:ins w:id="11" w:author="Chunli" w:date="2022-04-20T14:42:00Z">
        <w:r w:rsidR="003717E9">
          <w:rPr>
            <w:lang w:eastAsia="ja-JP"/>
          </w:rPr>
          <w:t>CN assigned subgroup ID</w:t>
        </w:r>
      </w:ins>
      <w:ins w:id="12" w:author="Chunli" w:date="2022-04-20T14:43:00Z">
        <w:r w:rsidR="003717E9">
          <w:rPr>
            <w:lang w:eastAsia="ja-JP"/>
          </w:rPr>
          <w:t>s</w:t>
        </w:r>
      </w:ins>
      <w:r w:rsidRPr="007C15F9">
        <w:rPr>
          <w:rFonts w:eastAsia="宋体"/>
          <w:lang w:eastAsia="ja-JP"/>
        </w:rPr>
        <w:t>.</w:t>
      </w:r>
    </w:p>
    <w:p w14:paraId="6B340703" w14:textId="53B98FEA" w:rsidR="007C15F9" w:rsidRPr="007C15F9" w:rsidRDefault="007C15F9" w:rsidP="007C15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C15F9">
        <w:rPr>
          <w:lang w:eastAsia="ja-JP"/>
        </w:rPr>
        <w:t>-</w:t>
      </w:r>
      <w:r w:rsidRPr="007C15F9">
        <w:rPr>
          <w:lang w:eastAsia="ja-JP"/>
        </w:rPr>
        <w:tab/>
      </w:r>
      <w:r w:rsidRPr="007C15F9">
        <w:rPr>
          <w:rFonts w:eastAsia="宋体"/>
          <w:lang w:eastAsia="zh-CN"/>
        </w:rPr>
        <w:t xml:space="preserve">If both </w:t>
      </w:r>
      <w:proofErr w:type="spellStart"/>
      <w:r w:rsidRPr="007C15F9">
        <w:rPr>
          <w:bCs/>
          <w:i/>
          <w:iCs/>
        </w:rPr>
        <w:t>subgroupsNumPerPO</w:t>
      </w:r>
      <w:proofErr w:type="spellEnd"/>
      <w:r w:rsidRPr="007C15F9" w:rsidDel="0014270A">
        <w:rPr>
          <w:rFonts w:eastAsia="宋体"/>
          <w:i/>
          <w:iCs/>
          <w:lang w:eastAsia="zh-CN"/>
        </w:rPr>
        <w:t xml:space="preserve"> </w:t>
      </w:r>
      <w:r w:rsidRPr="007C15F9">
        <w:rPr>
          <w:rFonts w:eastAsia="宋体"/>
          <w:bCs/>
          <w:lang w:eastAsia="zh-CN"/>
        </w:rPr>
        <w:t xml:space="preserve">and </w:t>
      </w:r>
      <w:proofErr w:type="spellStart"/>
      <w:r w:rsidRPr="007C15F9">
        <w:rPr>
          <w:rFonts w:eastAsia="宋体"/>
          <w:bCs/>
          <w:i/>
          <w:iCs/>
          <w:lang w:eastAsia="zh-CN"/>
        </w:rPr>
        <w:t>subgroupsNumForUEID</w:t>
      </w:r>
      <w:proofErr w:type="spellEnd"/>
      <w:r w:rsidRPr="007C15F9">
        <w:rPr>
          <w:rFonts w:eastAsia="宋体"/>
          <w:bCs/>
          <w:lang w:eastAsia="zh-CN"/>
        </w:rPr>
        <w:t xml:space="preserve"> are configured, and </w:t>
      </w:r>
      <w:proofErr w:type="spellStart"/>
      <w:r w:rsidRPr="007C15F9">
        <w:rPr>
          <w:rFonts w:eastAsia="宋体"/>
          <w:bCs/>
          <w:i/>
          <w:iCs/>
          <w:lang w:eastAsia="zh-CN"/>
        </w:rPr>
        <w:t>subgroupsNumForUEID</w:t>
      </w:r>
      <w:proofErr w:type="spellEnd"/>
      <w:r w:rsidRPr="007C15F9">
        <w:rPr>
          <w:rFonts w:eastAsia="宋体"/>
          <w:bCs/>
          <w:lang w:eastAsia="zh-CN"/>
        </w:rPr>
        <w:t xml:space="preserve"> </w:t>
      </w:r>
      <w:r w:rsidRPr="007C15F9">
        <w:rPr>
          <w:bCs/>
        </w:rPr>
        <w:t xml:space="preserve">has the same value as </w:t>
      </w:r>
      <w:proofErr w:type="spellStart"/>
      <w:r w:rsidRPr="007C15F9">
        <w:rPr>
          <w:bCs/>
          <w:i/>
          <w:iCs/>
        </w:rPr>
        <w:t>subgroupsNumPerPO</w:t>
      </w:r>
      <w:proofErr w:type="spellEnd"/>
      <w:r w:rsidRPr="007C15F9">
        <w:rPr>
          <w:bCs/>
        </w:rPr>
        <w:t xml:space="preserve">, </w:t>
      </w:r>
      <w:r w:rsidRPr="007C15F9">
        <w:rPr>
          <w:lang w:eastAsia="ja-JP"/>
        </w:rPr>
        <w:t>the subgroup ID based on UE_ID based subgrouping</w:t>
      </w:r>
      <w:r w:rsidRPr="007C15F9">
        <w:rPr>
          <w:rFonts w:eastAsia="宋体"/>
          <w:lang w:eastAsia="zh-CN"/>
        </w:rPr>
        <w:t xml:space="preserve"> </w:t>
      </w:r>
      <w:r w:rsidRPr="007C15F9">
        <w:rPr>
          <w:rFonts w:eastAsia="宋体"/>
          <w:lang w:eastAsia="ja-JP"/>
        </w:rPr>
        <w:t>as specified in clause 7.3.2 is used in the cell</w:t>
      </w:r>
      <w:r w:rsidR="009A1D2B" w:rsidRPr="009A1D2B">
        <w:rPr>
          <w:lang w:eastAsia="ja-JP"/>
        </w:rPr>
        <w:t xml:space="preserve"> </w:t>
      </w:r>
      <w:ins w:id="13" w:author="Chunli" w:date="2022-04-20T14:41:00Z">
        <w:r w:rsidR="009A1D2B">
          <w:rPr>
            <w:lang w:eastAsia="ja-JP"/>
          </w:rPr>
          <w:t>for the UEs</w:t>
        </w:r>
      </w:ins>
      <w:ins w:id="14" w:author="Chunli" w:date="2022-04-20T14:43:00Z">
        <w:r w:rsidR="009A1D2B">
          <w:rPr>
            <w:lang w:eastAsia="ja-JP"/>
          </w:rPr>
          <w:t xml:space="preserve"> supporting PEI</w:t>
        </w:r>
      </w:ins>
      <w:r w:rsidRPr="007C15F9">
        <w:rPr>
          <w:rFonts w:eastAsia="宋体"/>
          <w:lang w:eastAsia="ja-JP"/>
        </w:rPr>
        <w:t>.</w:t>
      </w:r>
    </w:p>
    <w:p w14:paraId="45FDECD5" w14:textId="1A9B4C7B" w:rsidR="007C15F9" w:rsidRPr="007C15F9" w:rsidRDefault="007C15F9" w:rsidP="007C15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7C15F9">
        <w:rPr>
          <w:lang w:eastAsia="ja-JP"/>
        </w:rPr>
        <w:t>-</w:t>
      </w:r>
      <w:r w:rsidRPr="007C15F9">
        <w:rPr>
          <w:lang w:eastAsia="ja-JP"/>
        </w:rPr>
        <w:tab/>
      </w:r>
      <w:r w:rsidRPr="007C15F9">
        <w:rPr>
          <w:rFonts w:eastAsia="宋体"/>
          <w:lang w:eastAsia="zh-CN"/>
        </w:rPr>
        <w:t xml:space="preserve">If both </w:t>
      </w:r>
      <w:proofErr w:type="spellStart"/>
      <w:r w:rsidRPr="007C15F9">
        <w:rPr>
          <w:bCs/>
          <w:i/>
          <w:iCs/>
        </w:rPr>
        <w:t>subgroupsNumPerPO</w:t>
      </w:r>
      <w:proofErr w:type="spellEnd"/>
      <w:r w:rsidRPr="007C15F9" w:rsidDel="0014270A">
        <w:rPr>
          <w:rFonts w:eastAsia="宋体"/>
          <w:i/>
          <w:iCs/>
          <w:lang w:eastAsia="zh-CN"/>
        </w:rPr>
        <w:t xml:space="preserve"> </w:t>
      </w:r>
      <w:r w:rsidRPr="007C15F9">
        <w:rPr>
          <w:rFonts w:eastAsia="宋体"/>
          <w:bCs/>
          <w:lang w:eastAsia="zh-CN"/>
        </w:rPr>
        <w:t xml:space="preserve">and </w:t>
      </w:r>
      <w:proofErr w:type="spellStart"/>
      <w:r w:rsidRPr="007C15F9">
        <w:rPr>
          <w:rFonts w:eastAsia="宋体"/>
          <w:bCs/>
          <w:i/>
          <w:iCs/>
          <w:lang w:eastAsia="zh-CN"/>
        </w:rPr>
        <w:t>subgroupsNumForUEID</w:t>
      </w:r>
      <w:proofErr w:type="spellEnd"/>
      <w:r w:rsidRPr="007C15F9">
        <w:rPr>
          <w:rFonts w:eastAsia="宋体"/>
          <w:bCs/>
          <w:lang w:eastAsia="zh-CN"/>
        </w:rPr>
        <w:t xml:space="preserve"> are configured, and </w:t>
      </w:r>
      <w:proofErr w:type="spellStart"/>
      <w:r w:rsidRPr="007C15F9">
        <w:rPr>
          <w:rFonts w:eastAsia="宋体"/>
          <w:bCs/>
          <w:i/>
          <w:iCs/>
          <w:lang w:eastAsia="zh-CN"/>
        </w:rPr>
        <w:t>subgroupsNumForUEID</w:t>
      </w:r>
      <w:proofErr w:type="spellEnd"/>
      <w:r w:rsidRPr="007C15F9">
        <w:rPr>
          <w:rFonts w:eastAsia="宋体"/>
          <w:bCs/>
          <w:lang w:eastAsia="zh-CN"/>
        </w:rPr>
        <w:t xml:space="preserve"> </w:t>
      </w:r>
      <w:r w:rsidRPr="007C15F9">
        <w:rPr>
          <w:bCs/>
        </w:rPr>
        <w:t xml:space="preserve">&lt; </w:t>
      </w:r>
      <w:proofErr w:type="spellStart"/>
      <w:r w:rsidRPr="007C15F9">
        <w:rPr>
          <w:bCs/>
          <w:i/>
          <w:iCs/>
        </w:rPr>
        <w:t>subgroupsNumPerPO</w:t>
      </w:r>
      <w:proofErr w:type="spellEnd"/>
      <w:r w:rsidRPr="007C15F9">
        <w:rPr>
          <w:bCs/>
        </w:rPr>
        <w:t>, the subgroup ID based on CN assigned subgrouping</w:t>
      </w:r>
      <w:r w:rsidRPr="007C15F9">
        <w:rPr>
          <w:rFonts w:eastAsia="宋体"/>
          <w:bCs/>
        </w:rPr>
        <w:t xml:space="preserve"> </w:t>
      </w:r>
      <w:r w:rsidRPr="007C15F9">
        <w:rPr>
          <w:rFonts w:eastAsia="宋体"/>
          <w:lang w:eastAsia="ja-JP"/>
        </w:rPr>
        <w:t>as specified in clause 7.3.1</w:t>
      </w:r>
      <w:del w:id="15" w:author="Chunli" w:date="2022-08-09T13:57:00Z">
        <w:r w:rsidRPr="007C15F9" w:rsidDel="00990A97">
          <w:rPr>
            <w:rFonts w:eastAsia="宋体"/>
            <w:lang w:eastAsia="ja-JP"/>
          </w:rPr>
          <w:delText>, if available for the UE,</w:delText>
        </w:r>
      </w:del>
      <w:r w:rsidRPr="007C15F9">
        <w:rPr>
          <w:rFonts w:eastAsia="宋体"/>
          <w:lang w:eastAsia="ja-JP"/>
        </w:rPr>
        <w:t xml:space="preserve"> is used in the ce</w:t>
      </w:r>
      <w:r w:rsidRPr="007C15F9">
        <w:rPr>
          <w:rFonts w:eastAsia="宋体"/>
          <w:lang w:eastAsia="zh-CN"/>
        </w:rPr>
        <w:t>ll</w:t>
      </w:r>
      <w:ins w:id="16" w:author="Chunli" w:date="2022-08-09T13:57:00Z">
        <w:r w:rsidR="00990A97">
          <w:rPr>
            <w:rFonts w:eastAsia="宋体"/>
            <w:lang w:eastAsia="zh-CN"/>
          </w:rPr>
          <w:t xml:space="preserve"> for the UEs with </w:t>
        </w:r>
        <w:r w:rsidR="00990A97">
          <w:rPr>
            <w:rFonts w:eastAsia="宋体"/>
            <w:lang w:eastAsia="ja-JP"/>
          </w:rPr>
          <w:t>a CN assigned subgroup ID</w:t>
        </w:r>
      </w:ins>
      <w:r w:rsidRPr="007C15F9">
        <w:rPr>
          <w:rFonts w:eastAsia="宋体"/>
          <w:lang w:eastAsia="zh-CN"/>
        </w:rPr>
        <w:t xml:space="preserve">; </w:t>
      </w:r>
      <w:del w:id="17" w:author="Chunli" w:date="2022-08-09T14:11:00Z">
        <w:r w:rsidRPr="007C15F9" w:rsidDel="00A24DBE">
          <w:rPr>
            <w:rFonts w:eastAsia="宋体"/>
            <w:lang w:eastAsia="zh-CN"/>
          </w:rPr>
          <w:delText xml:space="preserve">otherwise, </w:delText>
        </w:r>
      </w:del>
      <w:r w:rsidRPr="007C15F9">
        <w:rPr>
          <w:rFonts w:eastAsia="宋体"/>
          <w:lang w:eastAsia="zh-CN"/>
        </w:rPr>
        <w:t xml:space="preserve">the subgroup ID based on UE_ID based subgrouping </w:t>
      </w:r>
      <w:r w:rsidRPr="007C15F9">
        <w:rPr>
          <w:rFonts w:eastAsia="宋体"/>
          <w:lang w:eastAsia="ja-JP"/>
        </w:rPr>
        <w:t>as specified in clause 7.3.2 is used in the cell</w:t>
      </w:r>
      <w:ins w:id="18" w:author="Chunli" w:date="2022-08-09T13:52:00Z">
        <w:r w:rsidR="00644895">
          <w:rPr>
            <w:rFonts w:eastAsia="宋体"/>
            <w:lang w:eastAsia="ja-JP"/>
          </w:rPr>
          <w:t xml:space="preserve"> for the UEs without a CN assigned subgroup ID</w:t>
        </w:r>
      </w:ins>
      <w:r w:rsidRPr="007C15F9">
        <w:rPr>
          <w:rFonts w:eastAsia="宋体"/>
          <w:lang w:eastAsia="ja-JP"/>
        </w:rPr>
        <w:t>.</w:t>
      </w:r>
    </w:p>
    <w:p w14:paraId="39739334" w14:textId="3537C294" w:rsidR="007C15F9" w:rsidRPr="007C15F9" w:rsidRDefault="007C15F9" w:rsidP="007C15F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7C15F9">
        <w:rPr>
          <w:rFonts w:eastAsia="宋体"/>
          <w:lang w:eastAsia="ja-JP"/>
        </w:rPr>
        <w:t>The following parameters are used for the determination of subgroup ID:</w:t>
      </w:r>
    </w:p>
    <w:p w14:paraId="21E2F3FB" w14:textId="77777777" w:rsidR="007C15F9" w:rsidRPr="007C15F9" w:rsidRDefault="007C15F9" w:rsidP="007C15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C15F9">
        <w:t>-</w:t>
      </w:r>
      <w:r w:rsidRPr="007C15F9">
        <w:tab/>
      </w:r>
      <w:proofErr w:type="spellStart"/>
      <w:r w:rsidRPr="007C15F9">
        <w:t>subgroupsNumPerPO</w:t>
      </w:r>
      <w:proofErr w:type="spellEnd"/>
      <w:r w:rsidRPr="007C15F9">
        <w:rPr>
          <w:rFonts w:eastAsia="宋体"/>
          <w:lang w:eastAsia="ja-JP"/>
        </w:rPr>
        <w:t xml:space="preserve">: </w:t>
      </w:r>
      <w:r w:rsidRPr="007C15F9">
        <w:rPr>
          <w:lang w:eastAsia="ja-JP"/>
        </w:rPr>
        <w:t xml:space="preserve">total </w:t>
      </w:r>
      <w:r w:rsidRPr="007C15F9">
        <w:rPr>
          <w:rFonts w:eastAsia="宋体"/>
          <w:lang w:eastAsia="ja-JP"/>
        </w:rPr>
        <w:t xml:space="preserve">number of subgroups for </w:t>
      </w:r>
      <w:r w:rsidRPr="007C15F9">
        <w:rPr>
          <w:lang w:eastAsia="ja-JP"/>
        </w:rPr>
        <w:t xml:space="preserve">both </w:t>
      </w:r>
      <w:r w:rsidRPr="007C15F9">
        <w:rPr>
          <w:rFonts w:eastAsia="宋体"/>
          <w:lang w:eastAsia="ja-JP"/>
        </w:rPr>
        <w:t xml:space="preserve">CN assigned subgrouping </w:t>
      </w:r>
      <w:r w:rsidRPr="007C15F9">
        <w:rPr>
          <w:rFonts w:eastAsia="宋体"/>
          <w:lang w:eastAsia="zh-CN"/>
        </w:rPr>
        <w:t>(</w:t>
      </w:r>
      <w:r w:rsidRPr="007C15F9">
        <w:rPr>
          <w:rFonts w:eastAsia="宋体"/>
          <w:lang w:eastAsia="ja-JP"/>
        </w:rPr>
        <w:t xml:space="preserve">if any) and UE_ID based subgrouping </w:t>
      </w:r>
      <w:r w:rsidRPr="007C15F9">
        <w:rPr>
          <w:rFonts w:eastAsia="宋体"/>
          <w:lang w:eastAsia="zh-CN"/>
        </w:rPr>
        <w:t>(</w:t>
      </w:r>
      <w:r w:rsidRPr="007C15F9">
        <w:rPr>
          <w:rFonts w:eastAsia="宋体"/>
          <w:lang w:eastAsia="ja-JP"/>
        </w:rPr>
        <w:t>if any) in a PO, which is broadcasted in system information;</w:t>
      </w:r>
    </w:p>
    <w:p w14:paraId="1AB69F9B" w14:textId="77777777" w:rsidR="007C15F9" w:rsidRPr="007C15F9" w:rsidRDefault="007C15F9" w:rsidP="007C15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7C15F9">
        <w:t>-</w:t>
      </w:r>
      <w:r w:rsidRPr="007C15F9">
        <w:tab/>
      </w:r>
      <w:proofErr w:type="spellStart"/>
      <w:r w:rsidRPr="007C15F9">
        <w:t>subgroupsNumForUEID</w:t>
      </w:r>
      <w:proofErr w:type="spellEnd"/>
      <w:r w:rsidRPr="007C15F9">
        <w:rPr>
          <w:rFonts w:eastAsia="宋体"/>
          <w:lang w:eastAsia="ja-JP"/>
        </w:rPr>
        <w:t>: number of subgroups for UE_ID based subgrouping in a PO, which is broadcasted in system information.</w:t>
      </w:r>
    </w:p>
    <w:p w14:paraId="4A4FA52A" w14:textId="20960930" w:rsidR="001A2519" w:rsidRDefault="007C15F9" w:rsidP="007C15F9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7C15F9">
        <w:rPr>
          <w:rFonts w:eastAsia="宋体"/>
          <w:lang w:eastAsia="zh-CN"/>
        </w:rPr>
        <w:t>If a UE has no CN assigned subgroup ID or does not support CN assigned subgrouping, and there is no configuration for</w:t>
      </w:r>
      <w:r w:rsidRPr="007C15F9">
        <w:rPr>
          <w:rFonts w:eastAsia="宋体"/>
          <w:i/>
          <w:iCs/>
          <w:lang w:eastAsia="zh-CN"/>
        </w:rPr>
        <w:t xml:space="preserve"> </w:t>
      </w:r>
      <w:proofErr w:type="spellStart"/>
      <w:r w:rsidRPr="007C15F9">
        <w:rPr>
          <w:rFonts w:eastAsia="宋体"/>
          <w:i/>
          <w:iCs/>
          <w:lang w:eastAsia="zh-CN"/>
        </w:rPr>
        <w:t>subgroupsNumForUEID</w:t>
      </w:r>
      <w:proofErr w:type="spellEnd"/>
      <w:r w:rsidRPr="007C15F9">
        <w:rPr>
          <w:rFonts w:eastAsia="宋体"/>
          <w:lang w:eastAsia="zh-CN"/>
        </w:rPr>
        <w:t>,</w:t>
      </w:r>
      <w:r w:rsidRPr="007C15F9">
        <w:rPr>
          <w:noProof/>
          <w:lang w:eastAsia="ja-JP"/>
        </w:rPr>
        <w:t xml:space="preserve"> </w:t>
      </w:r>
      <w:r w:rsidRPr="007C15F9">
        <w:rPr>
          <w:rFonts w:eastAsia="宋体"/>
        </w:rPr>
        <w:t xml:space="preserve">the UE monitors </w:t>
      </w:r>
      <w:r w:rsidRPr="007C15F9">
        <w:rPr>
          <w:lang w:eastAsia="en-GB"/>
        </w:rPr>
        <w:t>the associated PO according to</w:t>
      </w:r>
      <w:r w:rsidRPr="007C15F9">
        <w:rPr>
          <w:rFonts w:eastAsia="宋体"/>
        </w:rPr>
        <w:t xml:space="preserve"> clause 7.1.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EB2CE" w14:textId="77777777" w:rsidR="00447A9B" w:rsidRDefault="00447A9B">
      <w:r>
        <w:separator/>
      </w:r>
    </w:p>
  </w:endnote>
  <w:endnote w:type="continuationSeparator" w:id="0">
    <w:p w14:paraId="1B5D0690" w14:textId="77777777" w:rsidR="00447A9B" w:rsidRDefault="00447A9B">
      <w:r>
        <w:continuationSeparator/>
      </w:r>
    </w:p>
  </w:endnote>
  <w:endnote w:type="continuationNotice" w:id="1">
    <w:p w14:paraId="31F3C8CC" w14:textId="77777777" w:rsidR="00551B53" w:rsidRDefault="00551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70CE2" w14:textId="77777777" w:rsidR="00447A9B" w:rsidRDefault="00447A9B">
      <w:r>
        <w:separator/>
      </w:r>
    </w:p>
  </w:footnote>
  <w:footnote w:type="continuationSeparator" w:id="0">
    <w:p w14:paraId="1964188E" w14:textId="77777777" w:rsidR="00447A9B" w:rsidRDefault="00447A9B">
      <w:r>
        <w:continuationSeparator/>
      </w:r>
    </w:p>
  </w:footnote>
  <w:footnote w:type="continuationNotice" w:id="1">
    <w:p w14:paraId="3E8543A8" w14:textId="77777777" w:rsidR="00551B53" w:rsidRDefault="00551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30"/>
    <w:rsid w:val="00055D4C"/>
    <w:rsid w:val="000A6394"/>
    <w:rsid w:val="000B7FED"/>
    <w:rsid w:val="000C038A"/>
    <w:rsid w:val="000C6598"/>
    <w:rsid w:val="000D44B3"/>
    <w:rsid w:val="00145D43"/>
    <w:rsid w:val="001523F3"/>
    <w:rsid w:val="00192C46"/>
    <w:rsid w:val="001A08B3"/>
    <w:rsid w:val="001A2519"/>
    <w:rsid w:val="001A7B60"/>
    <w:rsid w:val="001B52F0"/>
    <w:rsid w:val="001B7A65"/>
    <w:rsid w:val="001C7C39"/>
    <w:rsid w:val="001E08F9"/>
    <w:rsid w:val="001E41F3"/>
    <w:rsid w:val="0026004D"/>
    <w:rsid w:val="002640DD"/>
    <w:rsid w:val="00264FD9"/>
    <w:rsid w:val="00275D12"/>
    <w:rsid w:val="00284FEB"/>
    <w:rsid w:val="002860C4"/>
    <w:rsid w:val="002B5741"/>
    <w:rsid w:val="002C2EBA"/>
    <w:rsid w:val="002E472E"/>
    <w:rsid w:val="00305409"/>
    <w:rsid w:val="00326B74"/>
    <w:rsid w:val="003343B0"/>
    <w:rsid w:val="003350B5"/>
    <w:rsid w:val="003438D9"/>
    <w:rsid w:val="003609EF"/>
    <w:rsid w:val="0036231A"/>
    <w:rsid w:val="003717E9"/>
    <w:rsid w:val="00374DD4"/>
    <w:rsid w:val="003A0F76"/>
    <w:rsid w:val="003E1A36"/>
    <w:rsid w:val="003F0DC5"/>
    <w:rsid w:val="00410371"/>
    <w:rsid w:val="004242F1"/>
    <w:rsid w:val="00447A9B"/>
    <w:rsid w:val="00485506"/>
    <w:rsid w:val="004A1C01"/>
    <w:rsid w:val="004B75B7"/>
    <w:rsid w:val="004C302B"/>
    <w:rsid w:val="004E26BA"/>
    <w:rsid w:val="00501E60"/>
    <w:rsid w:val="005141D9"/>
    <w:rsid w:val="0051580D"/>
    <w:rsid w:val="00547111"/>
    <w:rsid w:val="00551B53"/>
    <w:rsid w:val="00592D74"/>
    <w:rsid w:val="005C3DF8"/>
    <w:rsid w:val="005D09A1"/>
    <w:rsid w:val="005D33D8"/>
    <w:rsid w:val="005D41FE"/>
    <w:rsid w:val="005E2C44"/>
    <w:rsid w:val="00601D46"/>
    <w:rsid w:val="00621188"/>
    <w:rsid w:val="006257ED"/>
    <w:rsid w:val="00630053"/>
    <w:rsid w:val="00644895"/>
    <w:rsid w:val="00653DE4"/>
    <w:rsid w:val="00665C47"/>
    <w:rsid w:val="00673A29"/>
    <w:rsid w:val="00695808"/>
    <w:rsid w:val="006B46FB"/>
    <w:rsid w:val="006E21FB"/>
    <w:rsid w:val="00701055"/>
    <w:rsid w:val="00732A28"/>
    <w:rsid w:val="007636D4"/>
    <w:rsid w:val="00792342"/>
    <w:rsid w:val="007977A8"/>
    <w:rsid w:val="007B3792"/>
    <w:rsid w:val="007B512A"/>
    <w:rsid w:val="007C15F9"/>
    <w:rsid w:val="007C2097"/>
    <w:rsid w:val="007D6A07"/>
    <w:rsid w:val="007F7259"/>
    <w:rsid w:val="008040A8"/>
    <w:rsid w:val="00806536"/>
    <w:rsid w:val="008279FA"/>
    <w:rsid w:val="008626E7"/>
    <w:rsid w:val="00870EE7"/>
    <w:rsid w:val="008746DA"/>
    <w:rsid w:val="008863B9"/>
    <w:rsid w:val="008A45A6"/>
    <w:rsid w:val="008B0FF9"/>
    <w:rsid w:val="008C1570"/>
    <w:rsid w:val="008D3CCC"/>
    <w:rsid w:val="008F3789"/>
    <w:rsid w:val="008F686C"/>
    <w:rsid w:val="009148DE"/>
    <w:rsid w:val="00927AD0"/>
    <w:rsid w:val="00941E30"/>
    <w:rsid w:val="00955EA4"/>
    <w:rsid w:val="009569C8"/>
    <w:rsid w:val="009777D9"/>
    <w:rsid w:val="00990A97"/>
    <w:rsid w:val="00991B88"/>
    <w:rsid w:val="00991F07"/>
    <w:rsid w:val="009A1D2B"/>
    <w:rsid w:val="009A5753"/>
    <w:rsid w:val="009A579D"/>
    <w:rsid w:val="009D21D3"/>
    <w:rsid w:val="009E3297"/>
    <w:rsid w:val="009F734F"/>
    <w:rsid w:val="00A246B6"/>
    <w:rsid w:val="00A24DBE"/>
    <w:rsid w:val="00A47E70"/>
    <w:rsid w:val="00A50CF0"/>
    <w:rsid w:val="00A7671C"/>
    <w:rsid w:val="00AA2CBC"/>
    <w:rsid w:val="00AC300E"/>
    <w:rsid w:val="00AC5820"/>
    <w:rsid w:val="00AD1CD8"/>
    <w:rsid w:val="00B258BB"/>
    <w:rsid w:val="00B51E3C"/>
    <w:rsid w:val="00B67B97"/>
    <w:rsid w:val="00B83B61"/>
    <w:rsid w:val="00B968C8"/>
    <w:rsid w:val="00BA3EC5"/>
    <w:rsid w:val="00BA51D9"/>
    <w:rsid w:val="00BB5DFC"/>
    <w:rsid w:val="00BD279D"/>
    <w:rsid w:val="00BD6BB8"/>
    <w:rsid w:val="00C659F9"/>
    <w:rsid w:val="00C66BA2"/>
    <w:rsid w:val="00C870F6"/>
    <w:rsid w:val="00C95985"/>
    <w:rsid w:val="00CB136A"/>
    <w:rsid w:val="00CC1C1D"/>
    <w:rsid w:val="00CC2744"/>
    <w:rsid w:val="00CC5026"/>
    <w:rsid w:val="00CC68D0"/>
    <w:rsid w:val="00D03F9A"/>
    <w:rsid w:val="00D06D51"/>
    <w:rsid w:val="00D074A4"/>
    <w:rsid w:val="00D20ACB"/>
    <w:rsid w:val="00D24991"/>
    <w:rsid w:val="00D50255"/>
    <w:rsid w:val="00D66520"/>
    <w:rsid w:val="00D84AE9"/>
    <w:rsid w:val="00DD5F53"/>
    <w:rsid w:val="00DE34CF"/>
    <w:rsid w:val="00DF7227"/>
    <w:rsid w:val="00E13F3D"/>
    <w:rsid w:val="00E34898"/>
    <w:rsid w:val="00EA05BB"/>
    <w:rsid w:val="00EB09B7"/>
    <w:rsid w:val="00EE60D8"/>
    <w:rsid w:val="00EE7D7C"/>
    <w:rsid w:val="00F07514"/>
    <w:rsid w:val="00F25D98"/>
    <w:rsid w:val="00F300FB"/>
    <w:rsid w:val="00F658A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746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5AIRPNAIUNRU-859666464-11987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https://nokia.sharepoint.com/sites/c5g/e2earch/_layouts/15/DocIdRedir.aspx?ID=5AIRPNAIUNRU-859666464-11987</Url>
      <Description>5AIRPNAIUNRU-859666464-11987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683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3</cp:revision>
  <cp:lastPrinted>1899-12-31T23:00:00Z</cp:lastPrinted>
  <dcterms:created xsi:type="dcterms:W3CDTF">2022-08-09T15:06:00Z</dcterms:created>
  <dcterms:modified xsi:type="dcterms:W3CDTF">2022-08-10T03:22:00Z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507ba9a7-719c-4b53-a4fa-b0bf40a2ca56</vt:lpwstr>
  </property>
</Properties>
</file>